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9E" w14:textId="3BE65E61" w:rsidR="00E44E2D" w:rsidRPr="00324903" w:rsidRDefault="00E44E2D" w:rsidP="00E44E2D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324903">
        <w:rPr>
          <w:rFonts w:ascii="Arial" w:eastAsia="DengXian" w:hAnsi="Arial" w:cs="Arial"/>
          <w:b/>
          <w:bCs/>
          <w:sz w:val="24"/>
        </w:rPr>
        <w:t>SA WG2 Meeting #S2-1</w:t>
      </w:r>
      <w:r w:rsidR="0011397B">
        <w:rPr>
          <w:rFonts w:ascii="Arial" w:eastAsia="DengXian" w:hAnsi="Arial" w:cs="Arial"/>
          <w:b/>
          <w:bCs/>
          <w:sz w:val="24"/>
        </w:rPr>
        <w:t>40</w:t>
      </w:r>
      <w:r w:rsidRPr="00324903">
        <w:rPr>
          <w:rFonts w:ascii="Arial" w:eastAsia="DengXian" w:hAnsi="Arial" w:cs="Arial"/>
          <w:b/>
          <w:bCs/>
          <w:sz w:val="24"/>
        </w:rPr>
        <w:t>E</w:t>
      </w:r>
      <w:r w:rsidRPr="00324903">
        <w:rPr>
          <w:rFonts w:ascii="Arial" w:eastAsia="DengXian" w:hAnsi="Arial" w:cs="Arial"/>
          <w:b/>
          <w:bCs/>
          <w:sz w:val="24"/>
        </w:rPr>
        <w:tab/>
      </w:r>
      <w:r w:rsidR="00323B25" w:rsidRPr="00323B25">
        <w:rPr>
          <w:rFonts w:ascii="Arial" w:eastAsia="DengXian" w:hAnsi="Arial" w:cs="Arial"/>
          <w:b/>
          <w:bCs/>
          <w:sz w:val="24"/>
        </w:rPr>
        <w:t>S2-</w:t>
      </w:r>
      <w:r w:rsidR="007166C4" w:rsidRPr="007166C4">
        <w:t xml:space="preserve"> </w:t>
      </w:r>
      <w:r w:rsidR="007166C4" w:rsidRPr="007166C4">
        <w:rPr>
          <w:rFonts w:ascii="Arial" w:eastAsia="DengXian" w:hAnsi="Arial" w:cs="Arial"/>
          <w:b/>
          <w:bCs/>
          <w:sz w:val="24"/>
        </w:rPr>
        <w:t>2005075</w:t>
      </w:r>
      <w:bookmarkStart w:id="6" w:name="_GoBack"/>
      <w:bookmarkEnd w:id="6"/>
    </w:p>
    <w:p w14:paraId="2E48211F" w14:textId="7E2A47A8" w:rsidR="00E44E2D" w:rsidRPr="002F077D" w:rsidRDefault="008C3109" w:rsidP="002F07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 August - 01 September, 2020, Electronic, Elbonia</w:t>
      </w:r>
    </w:p>
    <w:p w14:paraId="6BD926D1" w14:textId="768E9A25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B325CD" w:rsidRPr="001703ED">
        <w:rPr>
          <w:rFonts w:ascii="Arial" w:hAnsi="Arial" w:cs="Arial"/>
          <w:b/>
        </w:rPr>
        <w:t>Deutsche Telekom</w:t>
      </w:r>
      <w:r w:rsidR="00B325C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Orange</w:t>
      </w:r>
    </w:p>
    <w:p w14:paraId="04B31E2F" w14:textId="1B6567C1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43E02" w:rsidRPr="00943E02">
        <w:rPr>
          <w:rFonts w:ascii="Arial" w:hAnsi="Arial" w:cs="Arial"/>
          <w:b/>
        </w:rPr>
        <w:t>KI #</w:t>
      </w:r>
      <w:r w:rsidR="00844A4B">
        <w:rPr>
          <w:rFonts w:ascii="Arial" w:hAnsi="Arial" w:cs="Arial"/>
          <w:b/>
        </w:rPr>
        <w:t>4</w:t>
      </w:r>
      <w:r w:rsidR="00943E02" w:rsidRPr="00943E02">
        <w:rPr>
          <w:rFonts w:ascii="Arial" w:hAnsi="Arial" w:cs="Arial"/>
          <w:b/>
        </w:rPr>
        <w:t xml:space="preserve">, </w:t>
      </w:r>
      <w:r w:rsidR="00AB6C86">
        <w:rPr>
          <w:rFonts w:ascii="Arial" w:hAnsi="Arial" w:cs="Arial"/>
          <w:b/>
        </w:rPr>
        <w:t>Conclusions</w:t>
      </w:r>
      <w:r w:rsidR="00CE17E0">
        <w:rPr>
          <w:rFonts w:ascii="Arial" w:hAnsi="Arial" w:cs="Arial"/>
          <w:b/>
        </w:rPr>
        <w:t xml:space="preserve"> regarding </w:t>
      </w:r>
      <w:r w:rsidR="00AB6C86">
        <w:rPr>
          <w:rFonts w:ascii="Arial" w:hAnsi="Arial" w:cs="Arial"/>
          <w:b/>
        </w:rPr>
        <w:t>using USIM containing default credentials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29A340D9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</w:t>
      </w:r>
      <w:r w:rsidR="00710D92">
        <w:rPr>
          <w:rFonts w:ascii="Arial" w:hAnsi="Arial" w:cs="Arial"/>
          <w:b/>
        </w:rPr>
        <w:t>2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14FC5">
        <w:rPr>
          <w:rFonts w:ascii="Arial" w:hAnsi="Arial" w:cs="Arial"/>
          <w:b/>
        </w:rPr>
        <w:t>FS_eNPN</w:t>
      </w:r>
      <w:proofErr w:type="spellEnd"/>
      <w:r w:rsidRPr="0009074B">
        <w:rPr>
          <w:rFonts w:ascii="Arial" w:hAnsi="Arial" w:cs="Arial"/>
          <w:b/>
        </w:rPr>
        <w:t xml:space="preserve"> / Rel-17</w:t>
      </w:r>
    </w:p>
    <w:p w14:paraId="0C154140" w14:textId="6BE04C06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>Abstract:</w:t>
      </w:r>
      <w:r w:rsidR="006E6517" w:rsidRPr="006E6517">
        <w:t xml:space="preserve"> </w:t>
      </w:r>
      <w:r w:rsidR="00AC139B">
        <w:t xml:space="preserve">This </w:t>
      </w:r>
      <w:r w:rsidR="00AB6C86">
        <w:t>contribution prop</w:t>
      </w:r>
      <w:r w:rsidR="00CE17E0">
        <w:t>oses a conclusion regarding</w:t>
      </w:r>
      <w:r w:rsidR="00AB6C86">
        <w:t xml:space="preserve"> using USIM containing default credentials</w:t>
      </w:r>
      <w:r w:rsidR="00ED69CE" w:rsidRPr="00ED69CE">
        <w:rPr>
          <w:rFonts w:ascii="Arial" w:hAnsi="Arial" w:cs="Arial"/>
          <w:i/>
        </w:rPr>
        <w:t>.</w:t>
      </w:r>
    </w:p>
    <w:p w14:paraId="281136FE" w14:textId="44E173DF" w:rsidR="005E4CFE" w:rsidRDefault="005E4CFE" w:rsidP="005E4CFE">
      <w:pPr>
        <w:pStyle w:val="berschrift1"/>
      </w:pPr>
      <w:r>
        <w:t>Discussion</w:t>
      </w:r>
    </w:p>
    <w:p w14:paraId="685B631A" w14:textId="2BA90939" w:rsidR="00AB6C86" w:rsidRDefault="00B92D88" w:rsidP="00AB6C86">
      <w:r>
        <w:t>In S</w:t>
      </w:r>
      <w:r w:rsidR="00AB6C86">
        <w:t xml:space="preserve">olution #39, a solution for KI#4, UE </w:t>
      </w:r>
      <w:proofErr w:type="spellStart"/>
      <w:r w:rsidR="00AB6C86">
        <w:t>Onboarding</w:t>
      </w:r>
      <w:proofErr w:type="spellEnd"/>
      <w:r w:rsidR="00AB6C86">
        <w:t xml:space="preserve"> and remote provisioning, </w:t>
      </w:r>
      <w:r>
        <w:t xml:space="preserve">is </w:t>
      </w:r>
      <w:r w:rsidR="00AB6C86">
        <w:t>proposed.</w:t>
      </w:r>
    </w:p>
    <w:p w14:paraId="61827A11" w14:textId="371E8B04" w:rsidR="00B92D88" w:rsidRDefault="00B92D88" w:rsidP="00AB6C86">
      <w:r>
        <w:t xml:space="preserve">Given that default credentials for provisioning are not a new concept, the broad existing </w:t>
      </w:r>
      <w:r w:rsidR="006D02DB">
        <w:t xml:space="preserve">installed </w:t>
      </w:r>
      <w:r>
        <w:t>base of USIM</w:t>
      </w:r>
      <w:r w:rsidR="006D02DB">
        <w:t>-based devices</w:t>
      </w:r>
      <w:r>
        <w:t xml:space="preserve"> (and as such, of </w:t>
      </w:r>
      <w:r w:rsidR="006D02DB">
        <w:t xml:space="preserve">the </w:t>
      </w:r>
      <w:r>
        <w:t xml:space="preserve">framework used to provision them) and the </w:t>
      </w:r>
      <w:r w:rsidR="006D02DB">
        <w:t>existing</w:t>
      </w:r>
      <w:r>
        <w:t xml:space="preserve"> coverage of existing </w:t>
      </w:r>
      <w:r w:rsidR="006D02DB">
        <w:t xml:space="preserve">PLMN </w:t>
      </w:r>
      <w:r>
        <w:t xml:space="preserve">operators that could be used for SNPN </w:t>
      </w:r>
      <w:proofErr w:type="spellStart"/>
      <w:r w:rsidR="006D02DB">
        <w:t>onboarding</w:t>
      </w:r>
      <w:proofErr w:type="spellEnd"/>
      <w:r>
        <w:t>, it is proposed to include as part of the conclusions the method presented in Solution #39.</w:t>
      </w:r>
    </w:p>
    <w:p w14:paraId="55F19288" w14:textId="2C02D6A4" w:rsidR="00B92D88" w:rsidRPr="00A97959" w:rsidRDefault="00B92D88" w:rsidP="00AB6C86">
      <w:r>
        <w:t xml:space="preserve">The conclusions follow the compartmentalisation of KI#4 agreed in </w:t>
      </w:r>
      <w:hyperlink r:id="rId12" w:history="1">
        <w:r w:rsidRPr="00B92D88">
          <w:rPr>
            <w:rStyle w:val="Hyperlink"/>
          </w:rPr>
          <w:t>S2-2004363</w:t>
        </w:r>
      </w:hyperlink>
      <w:r>
        <w:t>.</w:t>
      </w:r>
    </w:p>
    <w:p w14:paraId="2674FB5C" w14:textId="4AAF2E37" w:rsidR="00F603E9" w:rsidRPr="00927C1B" w:rsidRDefault="00F603E9" w:rsidP="00F603E9">
      <w:pPr>
        <w:pStyle w:val="berschrift1"/>
      </w:pPr>
      <w:r>
        <w:t>Proposal</w:t>
      </w:r>
    </w:p>
    <w:p w14:paraId="069E3597" w14:textId="7E7AA1C4" w:rsidR="000E2486" w:rsidRPr="009340CE" w:rsidRDefault="000E2486" w:rsidP="000E24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bookmarkStart w:id="7" w:name="_Toc519004414"/>
      <w:bookmarkStart w:id="8" w:name="_Toc14708150"/>
      <w:bookmarkStart w:id="9" w:name="_Toc20224663"/>
      <w:bookmarkStart w:id="10" w:name="_Toc23326074"/>
      <w:bookmarkStart w:id="11" w:name="_Toc25934675"/>
      <w:bookmarkStart w:id="12" w:name="_Toc26337055"/>
      <w:bookmarkStart w:id="13" w:name="_Toc31114302"/>
      <w:bookmarkStart w:id="14" w:name="_Toc31120325"/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DC7E5DB" w14:textId="32DB1B56" w:rsidR="00B92D88" w:rsidRDefault="00B92D88" w:rsidP="00B92D88">
      <w:pPr>
        <w:pStyle w:val="berschrift2"/>
      </w:pPr>
      <w:bookmarkStart w:id="15" w:name="_Toc16839391"/>
      <w:bookmarkStart w:id="16" w:name="_Toc21087550"/>
      <w:bookmarkStart w:id="17" w:name="_Toc23326083"/>
      <w:bookmarkStart w:id="18" w:name="_Toc25934689"/>
      <w:bookmarkStart w:id="19" w:name="_Toc26337069"/>
      <w:bookmarkStart w:id="20" w:name="_Toc31114366"/>
      <w:bookmarkStart w:id="21" w:name="_Toc43392854"/>
      <w:bookmarkStart w:id="22" w:name="_Toc43475653"/>
      <w:bookmarkStart w:id="23" w:name="_Toc43476029"/>
      <w:bookmarkEnd w:id="0"/>
      <w:bookmarkEnd w:id="1"/>
      <w:bookmarkEnd w:id="2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gramStart"/>
      <w:r w:rsidRPr="00B92D88">
        <w:t>8.X</w:t>
      </w:r>
      <w:proofErr w:type="gramEnd"/>
      <w:r w:rsidRPr="00B92D88">
        <w:tab/>
        <w:t xml:space="preserve">Key Issue #4: UE </w:t>
      </w:r>
      <w:proofErr w:type="spellStart"/>
      <w:r w:rsidRPr="00B92D88">
        <w:t>onboarding</w:t>
      </w:r>
      <w:proofErr w:type="spellEnd"/>
      <w:r w:rsidRPr="00B92D88">
        <w:t xml:space="preserve"> and remote provisioning</w:t>
      </w:r>
    </w:p>
    <w:p w14:paraId="1FE12CEF" w14:textId="5CD1EBAA" w:rsidR="00B92D88" w:rsidRDefault="006B15DA" w:rsidP="00B92D88">
      <w:pPr>
        <w:rPr>
          <w:ins w:id="24" w:author="Colom Ikuno, Josep" w:date="2020-08-12T09:32:00Z"/>
          <w:b/>
        </w:rPr>
      </w:pPr>
      <w:ins w:id="25" w:author="Colom Ikuno, Josep" w:date="2020-08-11T17:38:00Z">
        <w:r w:rsidRPr="00DA17F4">
          <w:rPr>
            <w:b/>
          </w:rPr>
          <w:t xml:space="preserve">SNPN UE </w:t>
        </w:r>
        <w:proofErr w:type="spellStart"/>
        <w:r w:rsidRPr="00DA17F4">
          <w:rPr>
            <w:b/>
          </w:rPr>
          <w:t>onboarding</w:t>
        </w:r>
        <w:proofErr w:type="spellEnd"/>
        <w:r w:rsidRPr="00DA17F4">
          <w:rPr>
            <w:b/>
          </w:rPr>
          <w:t xml:space="preserve"> (Component 1 </w:t>
        </w:r>
      </w:ins>
      <w:ins w:id="26" w:author="Colom Ikuno, Josep" w:date="2020-08-11T17:42:00Z">
        <w:r w:rsidRPr="00DA17F4">
          <w:rPr>
            <w:b/>
          </w:rPr>
          <w:t>for SNPN</w:t>
        </w:r>
      </w:ins>
      <w:ins w:id="27" w:author="Colom Ikuno, Josep" w:date="2020-08-11T17:38:00Z">
        <w:r w:rsidRPr="00DA17F4">
          <w:rPr>
            <w:b/>
          </w:rPr>
          <w:t>)</w:t>
        </w:r>
      </w:ins>
    </w:p>
    <w:p w14:paraId="09D37E22" w14:textId="65E314ED" w:rsidR="00E34C36" w:rsidRPr="00E34C36" w:rsidRDefault="00E34C36" w:rsidP="00B92D88">
      <w:pPr>
        <w:rPr>
          <w:ins w:id="28" w:author="Colom Ikuno, Josep" w:date="2020-08-11T17:42:00Z"/>
        </w:rPr>
      </w:pPr>
      <w:ins w:id="29" w:author="Colom Ikuno, Josep" w:date="2020-08-12T09:32:00Z">
        <w:r w:rsidRPr="00E34C36">
          <w:t>…</w:t>
        </w:r>
      </w:ins>
    </w:p>
    <w:p w14:paraId="59127CA2" w14:textId="5C613ED5" w:rsidR="006B15DA" w:rsidRPr="00DA17F4" w:rsidRDefault="006B15DA" w:rsidP="00B92D88">
      <w:pPr>
        <w:rPr>
          <w:ins w:id="30" w:author="Colom Ikuno, Josep" w:date="2020-08-11T17:42:00Z"/>
          <w:b/>
        </w:rPr>
      </w:pPr>
      <w:ins w:id="31" w:author="Colom Ikuno, Josep" w:date="2020-08-11T17:39:00Z">
        <w:r w:rsidRPr="00DA17F4">
          <w:rPr>
            <w:b/>
          </w:rPr>
          <w:t xml:space="preserve">Remote provisioning for SNPN credentials (Component 2 </w:t>
        </w:r>
      </w:ins>
      <w:ins w:id="32" w:author="Colom Ikuno, Josep" w:date="2020-08-11T17:42:00Z">
        <w:r w:rsidRPr="00DA17F4">
          <w:rPr>
            <w:b/>
          </w:rPr>
          <w:t>SNPN</w:t>
        </w:r>
      </w:ins>
      <w:ins w:id="33" w:author="Colom Ikuno, Josep" w:date="2020-08-11T17:39:00Z">
        <w:r w:rsidRPr="00DA17F4">
          <w:rPr>
            <w:b/>
          </w:rPr>
          <w:t>)</w:t>
        </w:r>
      </w:ins>
    </w:p>
    <w:p w14:paraId="551700D2" w14:textId="43FFDBDC" w:rsidR="00E34C36" w:rsidRDefault="00E34C36" w:rsidP="00E34C36">
      <w:pPr>
        <w:ind w:left="567" w:hanging="284"/>
        <w:rPr>
          <w:ins w:id="34" w:author="Colom Ikuno, Josep" w:date="2020-08-12T09:32:00Z"/>
        </w:rPr>
      </w:pPr>
      <w:ins w:id="35" w:author="Colom Ikuno, Josep" w:date="2020-08-12T09:32:00Z">
        <w:r w:rsidRPr="006B15DA">
          <w:t>-</w:t>
        </w:r>
        <w:r w:rsidRPr="006B15DA">
          <w:tab/>
        </w:r>
        <w:r>
          <w:t xml:space="preserve">Usage of a PLMN as </w:t>
        </w:r>
        <w:proofErr w:type="spellStart"/>
        <w:r>
          <w:t>Onboarding</w:t>
        </w:r>
        <w:proofErr w:type="spellEnd"/>
        <w:r>
          <w:t xml:space="preserve"> Network for a UE equipped with a USIM shall be possible. In this case, as described in Solution #39, t</w:t>
        </w:r>
        <w:r w:rsidRPr="006B15DA">
          <w:t xml:space="preserve">he UE </w:t>
        </w:r>
        <w:r>
          <w:t>shall be</w:t>
        </w:r>
        <w:r w:rsidRPr="006B15DA">
          <w:t xml:space="preserve"> configured with Default credentials in USIM to attach to any PLMN in which the U</w:t>
        </w:r>
        <w:r>
          <w:t>E can register with the Default credentials</w:t>
        </w:r>
      </w:ins>
      <w:ins w:id="36" w:author="Colom Ikuno, Josep" w:date="2020-08-12T09:37:00Z">
        <w:r w:rsidR="00896F69">
          <w:t xml:space="preserve"> </w:t>
        </w:r>
      </w:ins>
      <w:ins w:id="37" w:author="Colom Ikuno, Josep" w:date="2020-08-12T09:45:00Z">
        <w:r w:rsidR="00570406">
          <w:t>in order to</w:t>
        </w:r>
      </w:ins>
      <w:ins w:id="38" w:author="Colom Ikuno, Josep" w:date="2020-08-12T09:43:00Z">
        <w:r w:rsidR="0042755D">
          <w:t xml:space="preserve"> </w:t>
        </w:r>
      </w:ins>
      <w:ins w:id="39" w:author="Colom Ikuno, Josep" w:date="2020-08-12T09:37:00Z">
        <w:r w:rsidR="00896F69">
          <w:t>communicate with the provisioning server</w:t>
        </w:r>
      </w:ins>
      <w:ins w:id="40" w:author="Colom Ikuno, Josep" w:date="2020-08-12T09:32:00Z">
        <w:r>
          <w:t>.</w:t>
        </w:r>
      </w:ins>
      <w:del w:id="41" w:author="Colom Ikuno, Josep" w:date="2020-08-12T09:37:00Z">
        <w:r w:rsidR="00896F69" w:rsidDel="00896F69">
          <w:delText xml:space="preserve"> </w:delText>
        </w:r>
      </w:del>
    </w:p>
    <w:p w14:paraId="3FF5E6BA" w14:textId="3911C2D7" w:rsidR="006B15DA" w:rsidRPr="00DA17F4" w:rsidRDefault="006B15DA" w:rsidP="00B92D88">
      <w:pPr>
        <w:rPr>
          <w:ins w:id="42" w:author="Colom Ikuno, Josep" w:date="2020-08-11T17:42:00Z"/>
          <w:b/>
        </w:rPr>
      </w:pPr>
      <w:ins w:id="43" w:author="Colom Ikuno, Josep" w:date="2020-08-11T17:39:00Z">
        <w:r w:rsidRPr="00DA17F4">
          <w:rPr>
            <w:b/>
          </w:rPr>
          <w:t xml:space="preserve">UE </w:t>
        </w:r>
        <w:proofErr w:type="spellStart"/>
        <w:r w:rsidRPr="00DA17F4">
          <w:rPr>
            <w:b/>
          </w:rPr>
          <w:t>Onboarding</w:t>
        </w:r>
        <w:proofErr w:type="spellEnd"/>
        <w:r w:rsidRPr="00DA17F4">
          <w:rPr>
            <w:b/>
          </w:rPr>
          <w:t xml:space="preserve"> for PNI-NPN (Component 1 </w:t>
        </w:r>
      </w:ins>
      <w:ins w:id="44" w:author="Colom Ikuno, Josep" w:date="2020-08-11T17:42:00Z">
        <w:r w:rsidRPr="00DA17F4">
          <w:rPr>
            <w:b/>
          </w:rPr>
          <w:t>for PNI-NPI</w:t>
        </w:r>
      </w:ins>
      <w:ins w:id="45" w:author="Colom Ikuno, Josep" w:date="2020-08-11T17:39:00Z">
        <w:r w:rsidRPr="00DA17F4">
          <w:rPr>
            <w:b/>
          </w:rPr>
          <w:t>)</w:t>
        </w:r>
      </w:ins>
    </w:p>
    <w:p w14:paraId="08AC3C10" w14:textId="3464DC50" w:rsidR="006B15DA" w:rsidRDefault="006B15DA" w:rsidP="00B92D88">
      <w:pPr>
        <w:rPr>
          <w:ins w:id="46" w:author="Colom Ikuno, Josep" w:date="2020-08-11T17:39:00Z"/>
        </w:rPr>
      </w:pPr>
      <w:ins w:id="47" w:author="Colom Ikuno, Josep" w:date="2020-08-11T17:42:00Z">
        <w:r>
          <w:t>…</w:t>
        </w:r>
      </w:ins>
    </w:p>
    <w:p w14:paraId="253A59AB" w14:textId="5048025E" w:rsidR="006B15DA" w:rsidRPr="00DA17F4" w:rsidRDefault="006B15DA" w:rsidP="00B92D88">
      <w:pPr>
        <w:rPr>
          <w:ins w:id="48" w:author="Colom Ikuno, Josep" w:date="2020-08-11T17:43:00Z"/>
          <w:b/>
        </w:rPr>
      </w:pPr>
      <w:ins w:id="49" w:author="Colom Ikuno, Josep" w:date="2020-08-11T17:39:00Z">
        <w:r w:rsidRPr="00DA17F4">
          <w:rPr>
            <w:b/>
          </w:rPr>
          <w:t xml:space="preserve">Remote provisioning for PNI-NPN credentials (Component 2 </w:t>
        </w:r>
      </w:ins>
      <w:ins w:id="50" w:author="Colom Ikuno, Josep" w:date="2020-08-11T17:42:00Z">
        <w:r w:rsidRPr="00DA17F4">
          <w:rPr>
            <w:b/>
          </w:rPr>
          <w:t>for PNI-NPN</w:t>
        </w:r>
      </w:ins>
      <w:ins w:id="51" w:author="Colom Ikuno, Josep" w:date="2020-08-11T17:39:00Z">
        <w:r w:rsidRPr="00DA17F4">
          <w:rPr>
            <w:b/>
          </w:rPr>
          <w:t>)</w:t>
        </w:r>
      </w:ins>
    </w:p>
    <w:p w14:paraId="1C64C97F" w14:textId="752ACE65" w:rsidR="006B15DA" w:rsidRPr="00B92D88" w:rsidRDefault="006B15DA" w:rsidP="00B92D88">
      <w:ins w:id="52" w:author="Colom Ikuno, Josep" w:date="2020-08-11T17:43:00Z">
        <w:r>
          <w:t>…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22D47" w14:textId="77777777" w:rsidR="0073219F" w:rsidRDefault="0073219F">
      <w:r>
        <w:separator/>
      </w:r>
    </w:p>
  </w:endnote>
  <w:endnote w:type="continuationSeparator" w:id="0">
    <w:p w14:paraId="272130D6" w14:textId="77777777" w:rsidR="0073219F" w:rsidRDefault="0073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0997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EDF06" w14:textId="77777777" w:rsidR="0073219F" w:rsidRDefault="0073219F">
      <w:r>
        <w:separator/>
      </w:r>
    </w:p>
  </w:footnote>
  <w:footnote w:type="continuationSeparator" w:id="0">
    <w:p w14:paraId="6E0638AC" w14:textId="77777777" w:rsidR="0073219F" w:rsidRDefault="00732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6C4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6C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6C4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B35"/>
    <w:rsid w:val="00024717"/>
    <w:rsid w:val="00025968"/>
    <w:rsid w:val="00033397"/>
    <w:rsid w:val="00040095"/>
    <w:rsid w:val="00040960"/>
    <w:rsid w:val="000445F5"/>
    <w:rsid w:val="00050BC1"/>
    <w:rsid w:val="00051834"/>
    <w:rsid w:val="00051DC8"/>
    <w:rsid w:val="00054603"/>
    <w:rsid w:val="00054A22"/>
    <w:rsid w:val="00056A97"/>
    <w:rsid w:val="00060D47"/>
    <w:rsid w:val="00061B62"/>
    <w:rsid w:val="00062023"/>
    <w:rsid w:val="000655A6"/>
    <w:rsid w:val="00067537"/>
    <w:rsid w:val="00077034"/>
    <w:rsid w:val="00080512"/>
    <w:rsid w:val="000830BE"/>
    <w:rsid w:val="000B6796"/>
    <w:rsid w:val="000C10D2"/>
    <w:rsid w:val="000C15CE"/>
    <w:rsid w:val="000C47C3"/>
    <w:rsid w:val="000C6FAB"/>
    <w:rsid w:val="000D0F49"/>
    <w:rsid w:val="000D58AB"/>
    <w:rsid w:val="000E2486"/>
    <w:rsid w:val="000F3E08"/>
    <w:rsid w:val="000F6CD1"/>
    <w:rsid w:val="0010189A"/>
    <w:rsid w:val="00104124"/>
    <w:rsid w:val="00105B1C"/>
    <w:rsid w:val="00112886"/>
    <w:rsid w:val="001130D6"/>
    <w:rsid w:val="0011397B"/>
    <w:rsid w:val="0011666D"/>
    <w:rsid w:val="00123F2B"/>
    <w:rsid w:val="00133525"/>
    <w:rsid w:val="00164225"/>
    <w:rsid w:val="001703ED"/>
    <w:rsid w:val="001763C0"/>
    <w:rsid w:val="0017712F"/>
    <w:rsid w:val="0018144D"/>
    <w:rsid w:val="00193C54"/>
    <w:rsid w:val="0019652F"/>
    <w:rsid w:val="001968B4"/>
    <w:rsid w:val="001A0A80"/>
    <w:rsid w:val="001A29FF"/>
    <w:rsid w:val="001A4C42"/>
    <w:rsid w:val="001A6B16"/>
    <w:rsid w:val="001A7420"/>
    <w:rsid w:val="001B1603"/>
    <w:rsid w:val="001B6637"/>
    <w:rsid w:val="001C07AF"/>
    <w:rsid w:val="001C0A33"/>
    <w:rsid w:val="001C21C3"/>
    <w:rsid w:val="001C4A90"/>
    <w:rsid w:val="001C4CB4"/>
    <w:rsid w:val="001C564C"/>
    <w:rsid w:val="001D02C2"/>
    <w:rsid w:val="001E3BBA"/>
    <w:rsid w:val="001E7E72"/>
    <w:rsid w:val="001F0C1D"/>
    <w:rsid w:val="001F1132"/>
    <w:rsid w:val="001F168B"/>
    <w:rsid w:val="001F211B"/>
    <w:rsid w:val="00204AB0"/>
    <w:rsid w:val="002057CF"/>
    <w:rsid w:val="00224195"/>
    <w:rsid w:val="00225B94"/>
    <w:rsid w:val="00226FF7"/>
    <w:rsid w:val="002347A2"/>
    <w:rsid w:val="002351F8"/>
    <w:rsid w:val="00236A10"/>
    <w:rsid w:val="0023740A"/>
    <w:rsid w:val="0025354C"/>
    <w:rsid w:val="00255EEF"/>
    <w:rsid w:val="00266489"/>
    <w:rsid w:val="002675F0"/>
    <w:rsid w:val="002713C1"/>
    <w:rsid w:val="00271CB6"/>
    <w:rsid w:val="0027379B"/>
    <w:rsid w:val="002746F2"/>
    <w:rsid w:val="00280AF8"/>
    <w:rsid w:val="00282290"/>
    <w:rsid w:val="002832D7"/>
    <w:rsid w:val="00287D76"/>
    <w:rsid w:val="002B6339"/>
    <w:rsid w:val="002C5FC6"/>
    <w:rsid w:val="002D10F2"/>
    <w:rsid w:val="002E00EE"/>
    <w:rsid w:val="002F077D"/>
    <w:rsid w:val="002F43D8"/>
    <w:rsid w:val="0030580E"/>
    <w:rsid w:val="00307328"/>
    <w:rsid w:val="0031260C"/>
    <w:rsid w:val="003140C2"/>
    <w:rsid w:val="003154B0"/>
    <w:rsid w:val="003172DC"/>
    <w:rsid w:val="00321011"/>
    <w:rsid w:val="00321F0A"/>
    <w:rsid w:val="00323B25"/>
    <w:rsid w:val="00341E75"/>
    <w:rsid w:val="003446B5"/>
    <w:rsid w:val="00345255"/>
    <w:rsid w:val="0035462D"/>
    <w:rsid w:val="00366ACA"/>
    <w:rsid w:val="003765B8"/>
    <w:rsid w:val="00382C5F"/>
    <w:rsid w:val="00394CBC"/>
    <w:rsid w:val="003A1887"/>
    <w:rsid w:val="003B2208"/>
    <w:rsid w:val="003B2823"/>
    <w:rsid w:val="003B3020"/>
    <w:rsid w:val="003B452D"/>
    <w:rsid w:val="003C3971"/>
    <w:rsid w:val="003C5C81"/>
    <w:rsid w:val="003D05CF"/>
    <w:rsid w:val="003D6170"/>
    <w:rsid w:val="003D728D"/>
    <w:rsid w:val="003E1A57"/>
    <w:rsid w:val="003E1E07"/>
    <w:rsid w:val="003E20CB"/>
    <w:rsid w:val="003E376E"/>
    <w:rsid w:val="003E7231"/>
    <w:rsid w:val="003F09F4"/>
    <w:rsid w:val="003F5B55"/>
    <w:rsid w:val="00400CFC"/>
    <w:rsid w:val="00400D1B"/>
    <w:rsid w:val="004043F3"/>
    <w:rsid w:val="004048F4"/>
    <w:rsid w:val="004220E1"/>
    <w:rsid w:val="0042256E"/>
    <w:rsid w:val="00423334"/>
    <w:rsid w:val="0042755D"/>
    <w:rsid w:val="00430653"/>
    <w:rsid w:val="004345EC"/>
    <w:rsid w:val="004409E3"/>
    <w:rsid w:val="004416FE"/>
    <w:rsid w:val="0045366A"/>
    <w:rsid w:val="004624D2"/>
    <w:rsid w:val="004632C5"/>
    <w:rsid w:val="00465515"/>
    <w:rsid w:val="00482EA7"/>
    <w:rsid w:val="004909E2"/>
    <w:rsid w:val="00497784"/>
    <w:rsid w:val="004A4E08"/>
    <w:rsid w:val="004B0FCA"/>
    <w:rsid w:val="004B251D"/>
    <w:rsid w:val="004B3E1E"/>
    <w:rsid w:val="004B4A61"/>
    <w:rsid w:val="004C40C8"/>
    <w:rsid w:val="004D2087"/>
    <w:rsid w:val="004D3578"/>
    <w:rsid w:val="004D3A31"/>
    <w:rsid w:val="004D59D2"/>
    <w:rsid w:val="004D5A05"/>
    <w:rsid w:val="004D5C1A"/>
    <w:rsid w:val="004E213A"/>
    <w:rsid w:val="004F0988"/>
    <w:rsid w:val="004F1BAB"/>
    <w:rsid w:val="004F2099"/>
    <w:rsid w:val="004F3340"/>
    <w:rsid w:val="0050039C"/>
    <w:rsid w:val="00500807"/>
    <w:rsid w:val="005023A8"/>
    <w:rsid w:val="0051780F"/>
    <w:rsid w:val="00527CF7"/>
    <w:rsid w:val="0053388B"/>
    <w:rsid w:val="00535773"/>
    <w:rsid w:val="00543912"/>
    <w:rsid w:val="00543E6C"/>
    <w:rsid w:val="00551577"/>
    <w:rsid w:val="00552E32"/>
    <w:rsid w:val="005566B7"/>
    <w:rsid w:val="00565087"/>
    <w:rsid w:val="00570406"/>
    <w:rsid w:val="005711A6"/>
    <w:rsid w:val="00574C4B"/>
    <w:rsid w:val="005754B2"/>
    <w:rsid w:val="00575950"/>
    <w:rsid w:val="00577BC4"/>
    <w:rsid w:val="00586C54"/>
    <w:rsid w:val="00587E94"/>
    <w:rsid w:val="005914C0"/>
    <w:rsid w:val="0059459F"/>
    <w:rsid w:val="00596F87"/>
    <w:rsid w:val="00597B11"/>
    <w:rsid w:val="005A1AFD"/>
    <w:rsid w:val="005B2A85"/>
    <w:rsid w:val="005B2C87"/>
    <w:rsid w:val="005C7E4A"/>
    <w:rsid w:val="005D2E01"/>
    <w:rsid w:val="005D6ECC"/>
    <w:rsid w:val="005D737F"/>
    <w:rsid w:val="005D7526"/>
    <w:rsid w:val="005E4BB2"/>
    <w:rsid w:val="005E4CFE"/>
    <w:rsid w:val="005F31EB"/>
    <w:rsid w:val="005F7EA4"/>
    <w:rsid w:val="00602AEA"/>
    <w:rsid w:val="00614FDF"/>
    <w:rsid w:val="006346FB"/>
    <w:rsid w:val="00634934"/>
    <w:rsid w:val="0063543D"/>
    <w:rsid w:val="006451F7"/>
    <w:rsid w:val="00646422"/>
    <w:rsid w:val="00647114"/>
    <w:rsid w:val="00653B30"/>
    <w:rsid w:val="00653F87"/>
    <w:rsid w:val="00673C95"/>
    <w:rsid w:val="00683F0B"/>
    <w:rsid w:val="0069460D"/>
    <w:rsid w:val="006961D1"/>
    <w:rsid w:val="006976D4"/>
    <w:rsid w:val="006A323F"/>
    <w:rsid w:val="006B0C70"/>
    <w:rsid w:val="006B15DA"/>
    <w:rsid w:val="006B30D0"/>
    <w:rsid w:val="006C3D95"/>
    <w:rsid w:val="006C5D7B"/>
    <w:rsid w:val="006C7C44"/>
    <w:rsid w:val="006D02DB"/>
    <w:rsid w:val="006D2507"/>
    <w:rsid w:val="006E5C86"/>
    <w:rsid w:val="006E5E82"/>
    <w:rsid w:val="006E6517"/>
    <w:rsid w:val="006F365C"/>
    <w:rsid w:val="00701116"/>
    <w:rsid w:val="00710D92"/>
    <w:rsid w:val="00713C44"/>
    <w:rsid w:val="007166C4"/>
    <w:rsid w:val="007301CF"/>
    <w:rsid w:val="00731F21"/>
    <w:rsid w:val="0073219F"/>
    <w:rsid w:val="00734665"/>
    <w:rsid w:val="00734A5B"/>
    <w:rsid w:val="00737314"/>
    <w:rsid w:val="0074026F"/>
    <w:rsid w:val="007429F6"/>
    <w:rsid w:val="007440C9"/>
    <w:rsid w:val="00744E76"/>
    <w:rsid w:val="007453BA"/>
    <w:rsid w:val="00750BF8"/>
    <w:rsid w:val="00757964"/>
    <w:rsid w:val="00757E1A"/>
    <w:rsid w:val="00765FB3"/>
    <w:rsid w:val="00767870"/>
    <w:rsid w:val="0077194F"/>
    <w:rsid w:val="0077341A"/>
    <w:rsid w:val="00774DA4"/>
    <w:rsid w:val="00780C94"/>
    <w:rsid w:val="00781F0F"/>
    <w:rsid w:val="007843CB"/>
    <w:rsid w:val="00792C01"/>
    <w:rsid w:val="00796CDA"/>
    <w:rsid w:val="007B600E"/>
    <w:rsid w:val="007C59E0"/>
    <w:rsid w:val="007D6765"/>
    <w:rsid w:val="007D6A59"/>
    <w:rsid w:val="007F0F4A"/>
    <w:rsid w:val="007F199D"/>
    <w:rsid w:val="007F1B0C"/>
    <w:rsid w:val="008028A4"/>
    <w:rsid w:val="008057E1"/>
    <w:rsid w:val="00805EC2"/>
    <w:rsid w:val="00820E23"/>
    <w:rsid w:val="00830747"/>
    <w:rsid w:val="00832ABE"/>
    <w:rsid w:val="008424B9"/>
    <w:rsid w:val="00843BF1"/>
    <w:rsid w:val="00844A4B"/>
    <w:rsid w:val="00844C0B"/>
    <w:rsid w:val="00845CC6"/>
    <w:rsid w:val="0084629C"/>
    <w:rsid w:val="008470A6"/>
    <w:rsid w:val="00855829"/>
    <w:rsid w:val="00861E3E"/>
    <w:rsid w:val="00863375"/>
    <w:rsid w:val="008734B8"/>
    <w:rsid w:val="008768CA"/>
    <w:rsid w:val="008868E8"/>
    <w:rsid w:val="00896F69"/>
    <w:rsid w:val="008A2D5E"/>
    <w:rsid w:val="008B6355"/>
    <w:rsid w:val="008C17F0"/>
    <w:rsid w:val="008C3109"/>
    <w:rsid w:val="008C384C"/>
    <w:rsid w:val="008C57B5"/>
    <w:rsid w:val="008D4005"/>
    <w:rsid w:val="008D7277"/>
    <w:rsid w:val="008E6A57"/>
    <w:rsid w:val="008E7636"/>
    <w:rsid w:val="008F0771"/>
    <w:rsid w:val="008F2002"/>
    <w:rsid w:val="008F5DF7"/>
    <w:rsid w:val="008F6494"/>
    <w:rsid w:val="00901503"/>
    <w:rsid w:val="0090271F"/>
    <w:rsid w:val="00902E23"/>
    <w:rsid w:val="00904593"/>
    <w:rsid w:val="00910390"/>
    <w:rsid w:val="009114D7"/>
    <w:rsid w:val="00911A1E"/>
    <w:rsid w:val="009122F6"/>
    <w:rsid w:val="0091348E"/>
    <w:rsid w:val="0091699E"/>
    <w:rsid w:val="00917CCB"/>
    <w:rsid w:val="00923170"/>
    <w:rsid w:val="00923570"/>
    <w:rsid w:val="00924E05"/>
    <w:rsid w:val="009276BF"/>
    <w:rsid w:val="00930C27"/>
    <w:rsid w:val="00937394"/>
    <w:rsid w:val="00942475"/>
    <w:rsid w:val="00942EC2"/>
    <w:rsid w:val="00943E02"/>
    <w:rsid w:val="00944377"/>
    <w:rsid w:val="00945451"/>
    <w:rsid w:val="009658C4"/>
    <w:rsid w:val="0097516A"/>
    <w:rsid w:val="009752E0"/>
    <w:rsid w:val="00980753"/>
    <w:rsid w:val="009828C0"/>
    <w:rsid w:val="009830C9"/>
    <w:rsid w:val="00985762"/>
    <w:rsid w:val="00997794"/>
    <w:rsid w:val="009A47E7"/>
    <w:rsid w:val="009A52D2"/>
    <w:rsid w:val="009C09DE"/>
    <w:rsid w:val="009C74B0"/>
    <w:rsid w:val="009D164C"/>
    <w:rsid w:val="009D44FE"/>
    <w:rsid w:val="009F0085"/>
    <w:rsid w:val="009F37B7"/>
    <w:rsid w:val="009F3A75"/>
    <w:rsid w:val="00A10434"/>
    <w:rsid w:val="00A10F02"/>
    <w:rsid w:val="00A15A96"/>
    <w:rsid w:val="00A164B4"/>
    <w:rsid w:val="00A20CD0"/>
    <w:rsid w:val="00A26956"/>
    <w:rsid w:val="00A27486"/>
    <w:rsid w:val="00A31F27"/>
    <w:rsid w:val="00A32EE0"/>
    <w:rsid w:val="00A34E1C"/>
    <w:rsid w:val="00A44B06"/>
    <w:rsid w:val="00A53724"/>
    <w:rsid w:val="00A56066"/>
    <w:rsid w:val="00A56340"/>
    <w:rsid w:val="00A6169B"/>
    <w:rsid w:val="00A628E8"/>
    <w:rsid w:val="00A73129"/>
    <w:rsid w:val="00A754D5"/>
    <w:rsid w:val="00A76FE9"/>
    <w:rsid w:val="00A82346"/>
    <w:rsid w:val="00A92BA1"/>
    <w:rsid w:val="00A96F91"/>
    <w:rsid w:val="00AA024D"/>
    <w:rsid w:val="00AA24DF"/>
    <w:rsid w:val="00AB6C86"/>
    <w:rsid w:val="00AC139B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0CAD"/>
    <w:rsid w:val="00B137B3"/>
    <w:rsid w:val="00B15449"/>
    <w:rsid w:val="00B30888"/>
    <w:rsid w:val="00B325CD"/>
    <w:rsid w:val="00B35FFD"/>
    <w:rsid w:val="00B37555"/>
    <w:rsid w:val="00B379B5"/>
    <w:rsid w:val="00B43881"/>
    <w:rsid w:val="00B52691"/>
    <w:rsid w:val="00B65E62"/>
    <w:rsid w:val="00B837C1"/>
    <w:rsid w:val="00B83A9C"/>
    <w:rsid w:val="00B92D88"/>
    <w:rsid w:val="00B93086"/>
    <w:rsid w:val="00B97C5D"/>
    <w:rsid w:val="00BA19ED"/>
    <w:rsid w:val="00BA4B8D"/>
    <w:rsid w:val="00BB2149"/>
    <w:rsid w:val="00BB332C"/>
    <w:rsid w:val="00BC0F7D"/>
    <w:rsid w:val="00BC1554"/>
    <w:rsid w:val="00BD18AB"/>
    <w:rsid w:val="00BD2D3E"/>
    <w:rsid w:val="00BD6461"/>
    <w:rsid w:val="00BD7D31"/>
    <w:rsid w:val="00BE3255"/>
    <w:rsid w:val="00BE6B4F"/>
    <w:rsid w:val="00BF128E"/>
    <w:rsid w:val="00C03881"/>
    <w:rsid w:val="00C07047"/>
    <w:rsid w:val="00C074DD"/>
    <w:rsid w:val="00C07C2E"/>
    <w:rsid w:val="00C07F1E"/>
    <w:rsid w:val="00C1496A"/>
    <w:rsid w:val="00C307E2"/>
    <w:rsid w:val="00C33079"/>
    <w:rsid w:val="00C41AAF"/>
    <w:rsid w:val="00C45231"/>
    <w:rsid w:val="00C47453"/>
    <w:rsid w:val="00C47BE1"/>
    <w:rsid w:val="00C530A9"/>
    <w:rsid w:val="00C5420C"/>
    <w:rsid w:val="00C643C4"/>
    <w:rsid w:val="00C66437"/>
    <w:rsid w:val="00C72833"/>
    <w:rsid w:val="00C80F1D"/>
    <w:rsid w:val="00C81951"/>
    <w:rsid w:val="00C83FDC"/>
    <w:rsid w:val="00C93382"/>
    <w:rsid w:val="00C93F40"/>
    <w:rsid w:val="00CA3D0C"/>
    <w:rsid w:val="00CA5BC4"/>
    <w:rsid w:val="00CA7D1B"/>
    <w:rsid w:val="00CB6773"/>
    <w:rsid w:val="00CE17E0"/>
    <w:rsid w:val="00CE61B3"/>
    <w:rsid w:val="00CE6DC7"/>
    <w:rsid w:val="00CE78CA"/>
    <w:rsid w:val="00CF2534"/>
    <w:rsid w:val="00CF4994"/>
    <w:rsid w:val="00CF64B2"/>
    <w:rsid w:val="00D021F9"/>
    <w:rsid w:val="00D0373F"/>
    <w:rsid w:val="00D12EB5"/>
    <w:rsid w:val="00D14FC5"/>
    <w:rsid w:val="00D32839"/>
    <w:rsid w:val="00D40410"/>
    <w:rsid w:val="00D448E5"/>
    <w:rsid w:val="00D51AF2"/>
    <w:rsid w:val="00D5339F"/>
    <w:rsid w:val="00D57972"/>
    <w:rsid w:val="00D620A1"/>
    <w:rsid w:val="00D64A45"/>
    <w:rsid w:val="00D675A9"/>
    <w:rsid w:val="00D73255"/>
    <w:rsid w:val="00D738D6"/>
    <w:rsid w:val="00D73FE7"/>
    <w:rsid w:val="00D755EB"/>
    <w:rsid w:val="00D76048"/>
    <w:rsid w:val="00D85C6C"/>
    <w:rsid w:val="00D85DD5"/>
    <w:rsid w:val="00D87E00"/>
    <w:rsid w:val="00D9134D"/>
    <w:rsid w:val="00DA17F4"/>
    <w:rsid w:val="00DA3E7C"/>
    <w:rsid w:val="00DA7A03"/>
    <w:rsid w:val="00DB1818"/>
    <w:rsid w:val="00DB43B5"/>
    <w:rsid w:val="00DC309B"/>
    <w:rsid w:val="00DC41B5"/>
    <w:rsid w:val="00DC4DA2"/>
    <w:rsid w:val="00DD4C17"/>
    <w:rsid w:val="00DD74A5"/>
    <w:rsid w:val="00DF2B1F"/>
    <w:rsid w:val="00DF62CD"/>
    <w:rsid w:val="00DF63A9"/>
    <w:rsid w:val="00E00395"/>
    <w:rsid w:val="00E07659"/>
    <w:rsid w:val="00E14211"/>
    <w:rsid w:val="00E15A92"/>
    <w:rsid w:val="00E16509"/>
    <w:rsid w:val="00E20B6B"/>
    <w:rsid w:val="00E22717"/>
    <w:rsid w:val="00E25758"/>
    <w:rsid w:val="00E31168"/>
    <w:rsid w:val="00E31A56"/>
    <w:rsid w:val="00E34C36"/>
    <w:rsid w:val="00E359C0"/>
    <w:rsid w:val="00E42E1C"/>
    <w:rsid w:val="00E44582"/>
    <w:rsid w:val="00E44E2D"/>
    <w:rsid w:val="00E45399"/>
    <w:rsid w:val="00E46257"/>
    <w:rsid w:val="00E53870"/>
    <w:rsid w:val="00E56FDC"/>
    <w:rsid w:val="00E73A9E"/>
    <w:rsid w:val="00E77645"/>
    <w:rsid w:val="00E876E6"/>
    <w:rsid w:val="00E95004"/>
    <w:rsid w:val="00E95FB8"/>
    <w:rsid w:val="00EA15B0"/>
    <w:rsid w:val="00EA1C6A"/>
    <w:rsid w:val="00EA21D7"/>
    <w:rsid w:val="00EA5058"/>
    <w:rsid w:val="00EA5EA7"/>
    <w:rsid w:val="00EA6D26"/>
    <w:rsid w:val="00EC1920"/>
    <w:rsid w:val="00EC4A25"/>
    <w:rsid w:val="00EC52F0"/>
    <w:rsid w:val="00EC73BA"/>
    <w:rsid w:val="00EC7B63"/>
    <w:rsid w:val="00ED3A45"/>
    <w:rsid w:val="00ED4185"/>
    <w:rsid w:val="00ED69CE"/>
    <w:rsid w:val="00ED6CA9"/>
    <w:rsid w:val="00EF3060"/>
    <w:rsid w:val="00F024A4"/>
    <w:rsid w:val="00F025A2"/>
    <w:rsid w:val="00F04712"/>
    <w:rsid w:val="00F11CAE"/>
    <w:rsid w:val="00F13360"/>
    <w:rsid w:val="00F22EC7"/>
    <w:rsid w:val="00F24F5B"/>
    <w:rsid w:val="00F31464"/>
    <w:rsid w:val="00F325C8"/>
    <w:rsid w:val="00F40D65"/>
    <w:rsid w:val="00F43E2B"/>
    <w:rsid w:val="00F47645"/>
    <w:rsid w:val="00F603E9"/>
    <w:rsid w:val="00F64B46"/>
    <w:rsid w:val="00F653B8"/>
    <w:rsid w:val="00F9008D"/>
    <w:rsid w:val="00F9162E"/>
    <w:rsid w:val="00FA1266"/>
    <w:rsid w:val="00FB02E8"/>
    <w:rsid w:val="00FB26A1"/>
    <w:rsid w:val="00FC1192"/>
    <w:rsid w:val="00FC4729"/>
    <w:rsid w:val="00FD4B14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68D8"/>
  <w15:docId w15:val="{C222FCEB-1CD8-49E4-9CCB-769997D2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D02DB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750BF8"/>
    <w:rPr>
      <w:color w:val="FF0000"/>
      <w:lang w:eastAsia="en-US"/>
    </w:rPr>
  </w:style>
  <w:style w:type="character" w:customStyle="1" w:styleId="berschrift3Zchn">
    <w:name w:val="Überschrift 3 Zchn"/>
    <w:link w:val="berschrift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Listenabsatz">
    <w:name w:val="List Paragraph"/>
    <w:basedOn w:val="Standard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Standard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character" w:customStyle="1" w:styleId="berschrift2Zchn">
    <w:name w:val="Überschrift 2 Zchn"/>
    <w:link w:val="berschrift2"/>
    <w:rsid w:val="004048F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0E248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C3109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8C3109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39e_Electronic/Docs/S2-200436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D5858C-8BD6-49F8-B5D4-07523C7B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267</Words>
  <Characters>1429</Characters>
  <Application>Microsoft Office Word</Application>
  <DocSecurity>0</DocSecurity>
  <Lines>31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TR 23.700-07</vt:lpstr>
      <vt:lpstr>3GPP TR 23.700-07</vt:lpstr>
      <vt:lpstr>3GPP TR 23.700-07</vt:lpstr>
    </vt:vector>
  </TitlesOfParts>
  <Company>ORANGE FT Group</Company>
  <LinksUpToDate>false</LinksUpToDate>
  <CharactersWithSpaces>1666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Colom Ikuno, Josep</cp:lastModifiedBy>
  <cp:revision>2</cp:revision>
  <cp:lastPrinted>2019-02-25T06:05:00Z</cp:lastPrinted>
  <dcterms:created xsi:type="dcterms:W3CDTF">2020-08-12T13:50:00Z</dcterms:created>
  <dcterms:modified xsi:type="dcterms:W3CDTF">2020-08-12T13:50:00Z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